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66CD7171"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 xml:space="preserve">3GPP TSG-RAN WG2 Meeting #107bis                                                        </w:t>
      </w:r>
      <w:r w:rsidRPr="00A7246D">
        <w:rPr>
          <w:rFonts w:ascii="Arial" w:eastAsia="MS Mincho" w:hAnsi="Arial" w:cs="Arial"/>
          <w:b/>
          <w:bCs/>
          <w:sz w:val="24"/>
        </w:rPr>
        <w:tab/>
      </w:r>
      <w:bookmarkStart w:id="0" w:name="_GoBack"/>
      <w:r w:rsidRPr="00A7246D">
        <w:rPr>
          <w:rFonts w:ascii="Arial" w:eastAsia="MS Mincho" w:hAnsi="Arial" w:cs="Arial"/>
          <w:b/>
          <w:bCs/>
          <w:sz w:val="24"/>
        </w:rPr>
        <w:t>R2-19</w:t>
      </w:r>
      <w:r>
        <w:rPr>
          <w:rFonts w:ascii="Arial" w:eastAsia="MS Mincho" w:hAnsi="Arial" w:cs="Arial"/>
          <w:b/>
          <w:bCs/>
          <w:sz w:val="24"/>
        </w:rPr>
        <w:t>1355</w:t>
      </w:r>
      <w:r>
        <w:rPr>
          <w:rFonts w:ascii="Arial" w:eastAsia="MS Mincho" w:hAnsi="Arial" w:cs="Arial"/>
          <w:b/>
          <w:bCs/>
          <w:sz w:val="24"/>
        </w:rPr>
        <w:t>3</w:t>
      </w:r>
    </w:p>
    <w:bookmarkEnd w:id="0"/>
    <w:p w14:paraId="19A7B8F8" w14:textId="77777777" w:rsidR="00207699" w:rsidRPr="00A7246D" w:rsidRDefault="00207699" w:rsidP="00207699">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C93F56" w:rsidR="001E41F3" w:rsidRPr="00410371" w:rsidRDefault="00202C2F" w:rsidP="00547111">
            <w:pPr>
              <w:pStyle w:val="CRCoverPage"/>
              <w:spacing w:after="0"/>
              <w:rPr>
                <w:noProof/>
              </w:rPr>
            </w:pPr>
            <w:r>
              <w:rPr>
                <w:b/>
                <w:noProof/>
                <w:sz w:val="28"/>
              </w:rPr>
              <w:t>145</w:t>
            </w:r>
            <w:r w:rsidR="00224909">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D31EF25" w:rsidR="001E41F3" w:rsidRPr="00410371" w:rsidRDefault="00DC4F70"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F1B6D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224909">
              <w:rPr>
                <w:b/>
                <w:noProof/>
                <w:sz w:val="28"/>
              </w:rPr>
              <w:t>4</w:t>
            </w:r>
            <w:r w:rsidR="00EB7F77">
              <w:rPr>
                <w:b/>
                <w:noProof/>
                <w:sz w:val="28"/>
              </w:rPr>
              <w:t>.</w:t>
            </w:r>
            <w:r w:rsidR="00224909">
              <w:rPr>
                <w:b/>
                <w:noProof/>
                <w:sz w:val="28"/>
              </w:rPr>
              <w:t>11</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CD2030" w:rsidR="001E41F3" w:rsidRDefault="00324A06" w:rsidP="00324A06">
            <w:pPr>
              <w:pStyle w:val="CRCoverPage"/>
              <w:spacing w:before="20" w:after="20"/>
              <w:ind w:left="100"/>
              <w:rPr>
                <w:noProof/>
              </w:rPr>
            </w:pPr>
            <w:r>
              <w:t>2019-</w:t>
            </w:r>
            <w:r w:rsidR="00207699">
              <w:t>10</w:t>
            </w:r>
            <w:r w:rsidR="00224909">
              <w:t>-</w:t>
            </w:r>
            <w:r w:rsidR="00207699">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4881FA" w:rsidR="001E41F3" w:rsidRDefault="0022490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FB612C"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24909">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7777777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techniques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4C303AA"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network </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D1F348" w14:textId="77777777" w:rsidR="00207699" w:rsidRPr="0010688B" w:rsidRDefault="00207699" w:rsidP="00207699">
      <w:pPr>
        <w:pStyle w:val="Heading3"/>
        <w:rPr>
          <w:noProof/>
        </w:rPr>
      </w:pPr>
      <w:bookmarkStart w:id="3" w:name="_Toc12537059"/>
      <w:r w:rsidRPr="0010688B">
        <w:rPr>
          <w:noProof/>
        </w:rPr>
        <w:t>5.4.2</w:t>
      </w:r>
      <w:r w:rsidRPr="0010688B">
        <w:rPr>
          <w:noProof/>
          <w:szCs w:val="24"/>
        </w:rPr>
        <w:tab/>
      </w:r>
      <w:r w:rsidRPr="0010688B">
        <w:rPr>
          <w:noProof/>
        </w:rPr>
        <w:t>HARQ operation</w:t>
      </w:r>
      <w:bookmarkEnd w:id="3"/>
    </w:p>
    <w:p w14:paraId="496ED7BD" w14:textId="77777777" w:rsidR="00207699" w:rsidRPr="0010688B" w:rsidRDefault="00207699" w:rsidP="00207699">
      <w:pPr>
        <w:pStyle w:val="Heading4"/>
        <w:rPr>
          <w:noProof/>
        </w:rPr>
      </w:pPr>
      <w:bookmarkStart w:id="4" w:name="_Toc12537060"/>
      <w:r w:rsidRPr="0010688B">
        <w:rPr>
          <w:noProof/>
        </w:rPr>
        <w:t>5.4.2.1</w:t>
      </w:r>
      <w:r w:rsidRPr="0010688B">
        <w:rPr>
          <w:noProof/>
        </w:rPr>
        <w:tab/>
        <w:t>HARQ entity</w:t>
      </w:r>
      <w:bookmarkEnd w:id="4"/>
    </w:p>
    <w:p w14:paraId="3C574B8C" w14:textId="77777777" w:rsidR="00207699" w:rsidRPr="0010688B" w:rsidRDefault="00207699" w:rsidP="00207699">
      <w:pPr>
        <w:rPr>
          <w:noProof/>
        </w:rPr>
      </w:pPr>
      <w:r w:rsidRPr="0010688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BFA042F" w14:textId="77777777" w:rsidR="00207699" w:rsidRPr="0010688B" w:rsidRDefault="00207699" w:rsidP="00207699">
      <w:pPr>
        <w:rPr>
          <w:noProof/>
        </w:rPr>
      </w:pPr>
      <w:r w:rsidRPr="0010688B">
        <w:rPr>
          <w:noProof/>
        </w:rPr>
        <w:t>The number of parallel HARQ processes per HARQ entity is specified in TS 36.213 [2], clause 8.</w:t>
      </w:r>
      <w:r w:rsidRPr="0010688B">
        <w:t xml:space="preserve"> </w:t>
      </w:r>
      <w:r w:rsidRPr="0010688B">
        <w:rPr>
          <w:rFonts w:eastAsia="Malgun Gothic"/>
        </w:rPr>
        <w:t>NB-IoT has one or two UL HARQ processes.</w:t>
      </w:r>
    </w:p>
    <w:p w14:paraId="417F8678" w14:textId="77777777" w:rsidR="00207699" w:rsidRPr="0010688B" w:rsidRDefault="00207699" w:rsidP="00207699">
      <w:pPr>
        <w:rPr>
          <w:noProof/>
        </w:rPr>
      </w:pPr>
      <w:r w:rsidRPr="0010688B">
        <w:rPr>
          <w:noProof/>
        </w:rPr>
        <w:t>When the physical layer is configured for uplink spatial multiplexing, as specified in TS 36.213 [2], there are two HARQ processes associated with a given TTI. Otherwise there is one HARQ process associated with a given TTI.</w:t>
      </w:r>
    </w:p>
    <w:p w14:paraId="54568C20" w14:textId="77777777" w:rsidR="00207699" w:rsidRPr="0010688B" w:rsidRDefault="00207699" w:rsidP="00207699">
      <w:pPr>
        <w:rPr>
          <w:noProof/>
        </w:rPr>
      </w:pPr>
      <w:r w:rsidRPr="0010688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174A7BFF" w14:textId="77777777" w:rsidR="00207699" w:rsidRPr="0010688B" w:rsidRDefault="00207699" w:rsidP="00207699">
      <w:pPr>
        <w:rPr>
          <w:rFonts w:eastAsia="Malgun Gothic"/>
          <w:noProof/>
        </w:rPr>
      </w:pPr>
      <w:r w:rsidRPr="0010688B">
        <w:rPr>
          <w:rFonts w:eastAsia="Malgun Gothic"/>
          <w:noProof/>
        </w:rPr>
        <w:t xml:space="preserve">In asynchronous HARQ operation, </w:t>
      </w:r>
      <w:r w:rsidRPr="0010688B">
        <w:rPr>
          <w:rFonts w:eastAsia="Malgun Gothic"/>
        </w:rPr>
        <w:t xml:space="preserve">a </w:t>
      </w:r>
      <w:r w:rsidRPr="0010688B">
        <w:rPr>
          <w:rFonts w:eastAsia="Malgun Gothic"/>
          <w:noProof/>
        </w:rPr>
        <w:t xml:space="preserve">HARQ process is associated with </w:t>
      </w:r>
      <w:r w:rsidRPr="0010688B">
        <w:rPr>
          <w:rFonts w:eastAsia="Malgun Gothic"/>
        </w:rPr>
        <w:t xml:space="preserve">a </w:t>
      </w:r>
      <w:r w:rsidRPr="0010688B">
        <w:rPr>
          <w:rFonts w:eastAsia="Malgun Gothic"/>
          <w:noProof/>
        </w:rPr>
        <w:t>TTI based on the received UL grant</w:t>
      </w:r>
      <w:r w:rsidRPr="0010688B">
        <w:rPr>
          <w:rFonts w:eastAsia="SimSun"/>
          <w:noProof/>
          <w:lang w:eastAsia="zh-CN"/>
        </w:rPr>
        <w:t xml:space="preserve"> except for UL grant in RAR</w:t>
      </w:r>
      <w:r w:rsidRPr="0010688B">
        <w:rPr>
          <w:rFonts w:eastAsia="Malgun Gothic"/>
          <w:noProof/>
        </w:rPr>
        <w:t xml:space="preserve">. </w:t>
      </w:r>
      <w:r w:rsidRPr="0010688B">
        <w:rPr>
          <w:rFonts w:eastAsia="Malgun Gothic"/>
        </w:rPr>
        <w:t>Except for NB-IoT UE configured with a single HARQ process, e</w:t>
      </w:r>
      <w:r w:rsidRPr="0010688B">
        <w:rPr>
          <w:rFonts w:eastAsia="Malgun Gothic"/>
          <w:noProof/>
        </w:rPr>
        <w:t xml:space="preserve">ach asynchronous HARQ process is associated with a HARQ process identifier. </w:t>
      </w:r>
      <w:r w:rsidRPr="0010688B">
        <w:rPr>
          <w:rFonts w:eastAsia="SimSun"/>
          <w:noProof/>
          <w:lang w:eastAsia="zh-CN"/>
        </w:rPr>
        <w:t xml:space="preserve">For UL transmission with UL grant in RAR, HARQ process identifier 0 is used. </w:t>
      </w:r>
      <w:r w:rsidRPr="0010688B">
        <w:rPr>
          <w:rFonts w:eastAsia="Malgun Gothic"/>
          <w:noProof/>
        </w:rPr>
        <w:t>HARQ feedback is not applicable for asynchronous UL HARQ.</w:t>
      </w:r>
    </w:p>
    <w:p w14:paraId="1F83AD58" w14:textId="77777777" w:rsidR="00207699" w:rsidRPr="0010688B" w:rsidRDefault="00207699" w:rsidP="00207699">
      <w:pPr>
        <w:rPr>
          <w:noProof/>
        </w:rPr>
      </w:pPr>
      <w:r w:rsidRPr="0010688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199DDC4B" w14:textId="77777777" w:rsidR="00207699" w:rsidRPr="0010688B" w:rsidRDefault="00207699" w:rsidP="00207699">
      <w:pPr>
        <w:rPr>
          <w:rFonts w:eastAsia="Malgun Gothic"/>
          <w:noProof/>
        </w:rPr>
      </w:pPr>
      <w:r w:rsidRPr="0010688B">
        <w:rPr>
          <w:rFonts w:eastAsia="Malgun Gothic"/>
          <w:noProof/>
        </w:rPr>
        <w:t xml:space="preserve">Uplink HARQ operation is asynchronous for </w:t>
      </w:r>
      <w:r w:rsidRPr="0010688B">
        <w:rPr>
          <w:rFonts w:eastAsia="Malgun Gothic"/>
        </w:rPr>
        <w:t>NB-IoT</w:t>
      </w:r>
      <w:r w:rsidRPr="0010688B">
        <w:rPr>
          <w:rFonts w:eastAsia="Malgun Gothic"/>
          <w:noProof/>
        </w:rPr>
        <w:t xml:space="preserve"> </w:t>
      </w:r>
      <w:r w:rsidRPr="0010688B">
        <w:rPr>
          <w:rFonts w:eastAsia="Malgun Gothic"/>
        </w:rPr>
        <w:t xml:space="preserve">UEs, </w:t>
      </w:r>
      <w:r w:rsidRPr="0010688B">
        <w:rPr>
          <w:rFonts w:eastAsia="Malgun Gothic"/>
          <w:noProof/>
        </w:rPr>
        <w:t xml:space="preserve">BL UEs or UEs in enhanced coverage except for the repetitions within a bundle, and in </w:t>
      </w:r>
      <w:bookmarkStart w:id="5" w:name="OLE_LINK14"/>
      <w:r w:rsidRPr="0010688B">
        <w:rPr>
          <w:rFonts w:eastAsia="Malgun Gothic"/>
          <w:noProof/>
        </w:rPr>
        <w:t>serving c</w:t>
      </w:r>
      <w:bookmarkEnd w:id="5"/>
      <w:r w:rsidRPr="0010688B">
        <w:rPr>
          <w:rFonts w:eastAsia="Malgun Gothic"/>
          <w:noProof/>
        </w:rPr>
        <w:t xml:space="preserve">ells </w:t>
      </w:r>
      <w:bookmarkStart w:id="6" w:name="OLE_LINK18"/>
      <w:r w:rsidRPr="0010688B">
        <w:rPr>
          <w:rFonts w:eastAsia="Malgun Gothic"/>
          <w:noProof/>
        </w:rPr>
        <w:t xml:space="preserve">configured with </w:t>
      </w:r>
      <w:r w:rsidRPr="0010688B">
        <w:rPr>
          <w:rFonts w:eastAsia="Malgun Gothic"/>
          <w:i/>
          <w:noProof/>
        </w:rPr>
        <w:t>pusch-EnhancementsConfig</w:t>
      </w:r>
      <w:r w:rsidRPr="0010688B">
        <w:rPr>
          <w:rFonts w:eastAsia="Malgun Gothic"/>
          <w:noProof/>
        </w:rPr>
        <w:t>, and serving cells operating according to Frame Structure Type 3</w:t>
      </w:r>
      <w:bookmarkEnd w:id="6"/>
      <w:r w:rsidRPr="0010688B">
        <w:rPr>
          <w:rFonts w:eastAsia="Malgun Gothic"/>
          <w:noProof/>
        </w:rPr>
        <w:t>.</w:t>
      </w:r>
    </w:p>
    <w:p w14:paraId="5818DC1F" w14:textId="77777777" w:rsidR="00207699" w:rsidRPr="0010688B" w:rsidRDefault="00207699" w:rsidP="00207699">
      <w:pPr>
        <w:rPr>
          <w:noProof/>
        </w:rPr>
      </w:pPr>
      <w:r w:rsidRPr="0010688B">
        <w:rPr>
          <w:noProof/>
        </w:rPr>
        <w:t xml:space="preserve">For </w:t>
      </w:r>
      <w:r w:rsidRPr="0010688B">
        <w:rPr>
          <w:rFonts w:eastAsia="Malgun Gothic"/>
          <w:noProof/>
        </w:rPr>
        <w:t xml:space="preserve">serving cells configured with </w:t>
      </w:r>
      <w:r w:rsidRPr="0010688B">
        <w:rPr>
          <w:rFonts w:eastAsia="Malgun Gothic"/>
          <w:i/>
          <w:noProof/>
        </w:rPr>
        <w:t>pusch-EnhancementsConfig</w:t>
      </w:r>
      <w:r w:rsidRPr="0010688B">
        <w:rPr>
          <w:rFonts w:eastAsia="Malgun Gothic"/>
          <w:noProof/>
        </w:rPr>
        <w:t xml:space="preserve">, </w:t>
      </w:r>
      <w:r w:rsidRPr="0010688B">
        <w:t>NB-IoT</w:t>
      </w:r>
      <w:r w:rsidRPr="0010688B">
        <w:rPr>
          <w:noProof/>
        </w:rPr>
        <w:t xml:space="preserve"> </w:t>
      </w:r>
      <w:r w:rsidRPr="0010688B">
        <w:t xml:space="preserve">UEs, </w:t>
      </w:r>
      <w:r w:rsidRPr="0010688B">
        <w:rPr>
          <w:noProof/>
        </w:rPr>
        <w:t>BL UEs or UEs in enhanced coverage, the parameter UL_REPETITION_</w:t>
      </w:r>
      <w:r w:rsidRPr="0010688B">
        <w:t>NUMBER</w:t>
      </w:r>
      <w:r w:rsidRPr="0010688B">
        <w:rPr>
          <w:noProof/>
        </w:rPr>
        <w:t xml:space="preserve"> provides the number of transmission repetitions within a bundle. For each bundle, UL_REPETITION_</w:t>
      </w:r>
      <w:r w:rsidRPr="0010688B">
        <w:t>NUMBER</w:t>
      </w:r>
      <w:r w:rsidRPr="0010688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0688B">
        <w:t>NUMBER</w:t>
      </w:r>
      <w:r w:rsidRPr="0010688B">
        <w:rPr>
          <w:noProof/>
        </w:rPr>
        <w:t>. An uplink grant corresponding to a new transmission or a retransmission of the bundle is only received after the last repetition of the bundle. A retransmission of a bundle is also a bundle.</w:t>
      </w:r>
    </w:p>
    <w:p w14:paraId="4CC177EA" w14:textId="77777777" w:rsidR="00207699" w:rsidRPr="0010688B" w:rsidRDefault="00207699" w:rsidP="00207699">
      <w:pPr>
        <w:rPr>
          <w:noProof/>
        </w:rPr>
      </w:pPr>
      <w:r w:rsidRPr="0010688B">
        <w:rPr>
          <w:noProof/>
        </w:rPr>
        <w:t>TTI bundling is not supported for RN communication with the E-UTRAN in combination with an RN subframe configuration.</w:t>
      </w:r>
    </w:p>
    <w:p w14:paraId="35222001" w14:textId="57A27717" w:rsidR="00207699" w:rsidRPr="0010688B" w:rsidRDefault="00207699" w:rsidP="00207699">
      <w:pPr>
        <w:rPr>
          <w:noProof/>
        </w:rPr>
      </w:pPr>
      <w:r w:rsidRPr="0010688B">
        <w:rPr>
          <w:noProof/>
        </w:rPr>
        <w:t xml:space="preserve">For transmission of </w:t>
      </w:r>
      <w:r w:rsidRPr="0010688B">
        <w:rPr>
          <w:rFonts w:eastAsia="SimSun"/>
          <w:noProof/>
          <w:lang w:eastAsia="zh-CN"/>
        </w:rPr>
        <w:t>Msg3</w:t>
      </w:r>
      <w:r w:rsidRPr="0010688B">
        <w:rPr>
          <w:noProof/>
        </w:rPr>
        <w:t xml:space="preserve"> during </w:t>
      </w:r>
      <w:ins w:id="7" w:author="Nokia" w:date="2019-10-04T08:32:00Z">
        <w:r w:rsidR="00B04089">
          <w:rPr>
            <w:noProof/>
          </w:rPr>
          <w:t xml:space="preserve">contention-based </w:t>
        </w:r>
      </w:ins>
      <w:r w:rsidRPr="0010688B">
        <w:rPr>
          <w:noProof/>
        </w:rPr>
        <w:t xml:space="preserve">Random Access (see subclause 5.1.5) TTI bundling does not apply. For </w:t>
      </w:r>
      <w:r w:rsidRPr="0010688B">
        <w:t>NB-IoT</w:t>
      </w:r>
      <w:r w:rsidRPr="0010688B">
        <w:rPr>
          <w:noProof/>
        </w:rPr>
        <w:t xml:space="preserve"> </w:t>
      </w:r>
      <w:r w:rsidRPr="0010688B">
        <w:t xml:space="preserve">UEs, </w:t>
      </w:r>
      <w:r w:rsidRPr="0010688B">
        <w:rPr>
          <w:noProof/>
        </w:rPr>
        <w:t xml:space="preserve">BL UEs or UEs in enhanced coverage, </w:t>
      </w:r>
      <w:ins w:id="8" w:author="Nokia" w:date="2019-10-04T08:32:00Z">
        <w:r w:rsidR="00B04089">
          <w:rPr>
            <w:noProof/>
          </w:rPr>
          <w:t xml:space="preserve">or for UEs configured with </w:t>
        </w:r>
        <w:r w:rsidR="00B04089" w:rsidRPr="00B04089">
          <w:rPr>
            <w:i/>
            <w:noProof/>
          </w:rPr>
          <w:t>pusch-</w:t>
        </w:r>
      </w:ins>
      <w:ins w:id="9" w:author="Nokia" w:date="2019-10-04T08:33:00Z">
        <w:r w:rsidR="00B04089" w:rsidRPr="00B04089">
          <w:rPr>
            <w:i/>
            <w:noProof/>
          </w:rPr>
          <w:t xml:space="preserve">EnhancementsConfig </w:t>
        </w:r>
        <w:r w:rsidR="00B04089">
          <w:rPr>
            <w:noProof/>
          </w:rPr>
          <w:t xml:space="preserve">performaning contention free Random Access, </w:t>
        </w:r>
      </w:ins>
      <w:r w:rsidRPr="0010688B">
        <w:rPr>
          <w:noProof/>
        </w:rPr>
        <w:t>uplink repetition bundling is used for transmission of Msg3.</w:t>
      </w:r>
    </w:p>
    <w:p w14:paraId="79329197" w14:textId="77777777" w:rsidR="00207699" w:rsidRPr="0010688B" w:rsidRDefault="00207699" w:rsidP="00207699">
      <w:pPr>
        <w:rPr>
          <w:noProof/>
        </w:rPr>
      </w:pPr>
      <w:r w:rsidRPr="0010688B">
        <w:rPr>
          <w:noProof/>
        </w:rPr>
        <w:t>For each TTI, the HARQ entity shall:</w:t>
      </w:r>
    </w:p>
    <w:p w14:paraId="240835C8" w14:textId="77777777" w:rsidR="00207699" w:rsidRPr="0010688B" w:rsidRDefault="00207699" w:rsidP="00207699">
      <w:pPr>
        <w:pStyle w:val="B1"/>
        <w:rPr>
          <w:noProof/>
        </w:rPr>
      </w:pPr>
      <w:r w:rsidRPr="0010688B">
        <w:rPr>
          <w:noProof/>
        </w:rPr>
        <w:t>-</w:t>
      </w:r>
      <w:r w:rsidRPr="0010688B">
        <w:rPr>
          <w:noProof/>
        </w:rPr>
        <w:tab/>
        <w:t>identify the HARQ process(es) associated with this TTI, and for each identified HARQ process:</w:t>
      </w:r>
    </w:p>
    <w:p w14:paraId="6A041118" w14:textId="77777777" w:rsidR="00207699" w:rsidRPr="0010688B" w:rsidRDefault="00207699" w:rsidP="00207699">
      <w:pPr>
        <w:pStyle w:val="B2"/>
        <w:rPr>
          <w:noProof/>
        </w:rPr>
      </w:pPr>
      <w:r w:rsidRPr="0010688B">
        <w:rPr>
          <w:noProof/>
        </w:rPr>
        <w:t>-</w:t>
      </w:r>
      <w:r w:rsidRPr="0010688B">
        <w:rPr>
          <w:noProof/>
        </w:rPr>
        <w:tab/>
        <w:t>if an uplink grant has been indicated for this process and this TTI:</w:t>
      </w:r>
    </w:p>
    <w:p w14:paraId="3910C4F3" w14:textId="77777777" w:rsidR="00207699" w:rsidRPr="0010688B" w:rsidRDefault="00207699" w:rsidP="00207699">
      <w:pPr>
        <w:pStyle w:val="B3"/>
        <w:rPr>
          <w:noProof/>
        </w:rPr>
      </w:pPr>
      <w:r w:rsidRPr="0010688B">
        <w:rPr>
          <w:noProof/>
        </w:rPr>
        <w:t>-</w:t>
      </w:r>
      <w:r w:rsidRPr="0010688B">
        <w:rPr>
          <w:noProof/>
        </w:rPr>
        <w:tab/>
        <w:t>if the received grant was not addressed to a Temporary C-RNTI on PDCCH and if the NDI provided in the associated HARQ information has been toggled compared to the value in the previous transmission of this HARQ process; or</w:t>
      </w:r>
    </w:p>
    <w:p w14:paraId="53606216" w14:textId="77777777" w:rsidR="00207699" w:rsidRPr="0010688B" w:rsidRDefault="00207699" w:rsidP="00207699">
      <w:pPr>
        <w:pStyle w:val="B3"/>
        <w:rPr>
          <w:noProof/>
        </w:rPr>
      </w:pPr>
      <w:r w:rsidRPr="0010688B">
        <w:rPr>
          <w:noProof/>
        </w:rPr>
        <w:lastRenderedPageBreak/>
        <w:t>-</w:t>
      </w:r>
      <w:r w:rsidRPr="0010688B">
        <w:rPr>
          <w:noProof/>
        </w:rPr>
        <w:tab/>
        <w:t>if the uplink grant was received on PDCCH for the C-RNTI and the HARQ buffer of the identified process is empty; or</w:t>
      </w:r>
    </w:p>
    <w:p w14:paraId="339FCE98" w14:textId="77777777" w:rsidR="00207699" w:rsidRPr="0010688B" w:rsidRDefault="00207699" w:rsidP="00207699">
      <w:pPr>
        <w:pStyle w:val="B3"/>
        <w:rPr>
          <w:noProof/>
        </w:rPr>
      </w:pPr>
      <w:r w:rsidRPr="0010688B">
        <w:rPr>
          <w:noProof/>
        </w:rPr>
        <w:t>-</w:t>
      </w:r>
      <w:r w:rsidRPr="0010688B">
        <w:rPr>
          <w:noProof/>
        </w:rPr>
        <w:tab/>
        <w:t>if the uplink grant was received in a Random Access Response:</w:t>
      </w:r>
    </w:p>
    <w:p w14:paraId="14C56694" w14:textId="77777777" w:rsidR="00207699" w:rsidRPr="0010688B" w:rsidRDefault="00207699" w:rsidP="00207699">
      <w:pPr>
        <w:pStyle w:val="B4"/>
        <w:rPr>
          <w:noProof/>
        </w:rPr>
      </w:pPr>
      <w:r w:rsidRPr="0010688B">
        <w:rPr>
          <w:noProof/>
        </w:rPr>
        <w:t>-</w:t>
      </w:r>
      <w:r w:rsidRPr="0010688B">
        <w:rPr>
          <w:noProof/>
        </w:rPr>
        <w:tab/>
        <w:t xml:space="preserve">if there is a MAC PDU in the </w:t>
      </w:r>
      <w:r w:rsidRPr="0010688B">
        <w:t>Msg3</w:t>
      </w:r>
      <w:r w:rsidRPr="0010688B">
        <w:rPr>
          <w:noProof/>
        </w:rPr>
        <w:t xml:space="preserve"> buffer</w:t>
      </w:r>
      <w:r w:rsidRPr="0010688B">
        <w:rPr>
          <w:noProof/>
          <w:lang w:eastAsia="zh-CN"/>
        </w:rPr>
        <w:t xml:space="preserve"> and the uplink grant was received in a Random Access Response</w:t>
      </w:r>
      <w:r w:rsidRPr="0010688B">
        <w:rPr>
          <w:noProof/>
        </w:rPr>
        <w:t>:</w:t>
      </w:r>
    </w:p>
    <w:p w14:paraId="73FCE892" w14:textId="77777777" w:rsidR="00207699" w:rsidRPr="0010688B" w:rsidRDefault="00207699" w:rsidP="00207699">
      <w:pPr>
        <w:pStyle w:val="B5"/>
        <w:rPr>
          <w:noProof/>
        </w:rPr>
      </w:pPr>
      <w:r w:rsidRPr="0010688B">
        <w:rPr>
          <w:noProof/>
        </w:rPr>
        <w:t>-</w:t>
      </w:r>
      <w:r w:rsidRPr="0010688B">
        <w:rPr>
          <w:noProof/>
        </w:rPr>
        <w:tab/>
        <w:t>if the MAC PDU in the Msg3 buffer contains the Data Volume and Power Headroom Report MAC control element:</w:t>
      </w:r>
    </w:p>
    <w:p w14:paraId="48731AB5" w14:textId="77777777" w:rsidR="00207699" w:rsidRPr="0010688B" w:rsidRDefault="00207699" w:rsidP="00207699">
      <w:pPr>
        <w:pStyle w:val="B6"/>
        <w:rPr>
          <w:noProof/>
        </w:rPr>
      </w:pPr>
      <w:r w:rsidRPr="0010688B">
        <w:rPr>
          <w:noProof/>
        </w:rPr>
        <w:t>-</w:t>
      </w:r>
      <w:r w:rsidRPr="0010688B">
        <w:rPr>
          <w:noProof/>
        </w:rPr>
        <w:tab/>
        <w:t>the MAC entity shall update the Data Volume and Power Headroom Report MAC control element in the MAC PDU in the Msg3 buffer;</w:t>
      </w:r>
    </w:p>
    <w:p w14:paraId="02D45A5D" w14:textId="77777777" w:rsidR="00207699" w:rsidRPr="0010688B" w:rsidRDefault="00207699" w:rsidP="00207699">
      <w:pPr>
        <w:pStyle w:val="B5"/>
        <w:rPr>
          <w:noProof/>
        </w:rPr>
      </w:pPr>
      <w:r w:rsidRPr="0010688B">
        <w:rPr>
          <w:noProof/>
        </w:rPr>
        <w:t>-</w:t>
      </w:r>
      <w:r w:rsidRPr="0010688B">
        <w:rPr>
          <w:noProof/>
        </w:rPr>
        <w:tab/>
        <w:t xml:space="preserve">obtain the MAC PDU to transmit from the </w:t>
      </w:r>
      <w:r w:rsidRPr="0010688B">
        <w:t>Msg3</w:t>
      </w:r>
      <w:r w:rsidRPr="0010688B">
        <w:rPr>
          <w:noProof/>
        </w:rPr>
        <w:t xml:space="preserve"> buffer.</w:t>
      </w:r>
    </w:p>
    <w:p w14:paraId="279B55A3" w14:textId="77777777" w:rsidR="00207699" w:rsidRPr="0010688B" w:rsidRDefault="00207699" w:rsidP="00207699">
      <w:pPr>
        <w:pStyle w:val="B4"/>
        <w:rPr>
          <w:noProof/>
        </w:rPr>
      </w:pPr>
      <w:r w:rsidRPr="0010688B">
        <w:rPr>
          <w:noProof/>
        </w:rPr>
        <w:t>-</w:t>
      </w:r>
      <w:r w:rsidRPr="0010688B">
        <w:rPr>
          <w:noProof/>
        </w:rPr>
        <w:tab/>
        <w:t>else if</w:t>
      </w:r>
      <w:r w:rsidRPr="0010688B">
        <w:t xml:space="preserve"> </w:t>
      </w:r>
      <w:r w:rsidRPr="0010688B">
        <w:rPr>
          <w:noProof/>
        </w:rPr>
        <w:t xml:space="preserve">the MAC entity is configured with </w:t>
      </w:r>
      <w:proofErr w:type="spellStart"/>
      <w:r w:rsidRPr="0010688B">
        <w:rPr>
          <w:i/>
        </w:rPr>
        <w:t>semiPersistSchedIntervalUL</w:t>
      </w:r>
      <w:proofErr w:type="spellEnd"/>
      <w:r w:rsidRPr="0010688B">
        <w:rPr>
          <w:noProof/>
        </w:rPr>
        <w:t xml:space="preserve"> shorter than 10 subframes and if the </w:t>
      </w:r>
      <w:r w:rsidRPr="0010688B">
        <w:rPr>
          <w:noProof/>
          <w:lang w:eastAsia="zh-CN"/>
        </w:rPr>
        <w:t>uplink grant is a configured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 or if</w:t>
      </w:r>
      <w:r w:rsidRPr="0010688B">
        <w:t xml:space="preserve"> </w:t>
      </w:r>
      <w:r w:rsidRPr="0010688B">
        <w:rPr>
          <w:noProof/>
        </w:rPr>
        <w:t xml:space="preserve">the MAC entity is configured with </w:t>
      </w:r>
      <w:r w:rsidRPr="0010688B">
        <w:rPr>
          <w:i/>
          <w:noProof/>
        </w:rPr>
        <w:t>ul-SchedInterval</w:t>
      </w:r>
      <w:r w:rsidRPr="0010688B">
        <w:rPr>
          <w:noProof/>
        </w:rPr>
        <w:t xml:space="preserve"> shorter than 10 subframes and if the </w:t>
      </w:r>
      <w:r w:rsidRPr="0010688B">
        <w:rPr>
          <w:noProof/>
          <w:lang w:eastAsia="zh-CN"/>
        </w:rPr>
        <w:t>uplink grant is a preallocated uplink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w:t>
      </w:r>
    </w:p>
    <w:p w14:paraId="0D311C5F" w14:textId="77777777" w:rsidR="00207699" w:rsidRPr="0010688B" w:rsidRDefault="00207699" w:rsidP="00207699">
      <w:pPr>
        <w:pStyle w:val="B5"/>
        <w:rPr>
          <w:noProof/>
        </w:rPr>
      </w:pPr>
      <w:r w:rsidRPr="0010688B">
        <w:rPr>
          <w:noProof/>
        </w:rPr>
        <w:t>-</w:t>
      </w:r>
      <w:r w:rsidRPr="0010688B">
        <w:rPr>
          <w:noProof/>
        </w:rPr>
        <w:tab/>
        <w:t xml:space="preserve">instruct the </w:t>
      </w:r>
      <w:r w:rsidRPr="0010688B">
        <w:rPr>
          <w:noProof/>
          <w:lang w:eastAsia="zh-CN"/>
        </w:rPr>
        <w:t>identified</w:t>
      </w:r>
      <w:r w:rsidRPr="0010688B">
        <w:rPr>
          <w:noProof/>
        </w:rPr>
        <w:t xml:space="preserve"> HARQ process to generate a non-adaptive retransmission.</w:t>
      </w:r>
    </w:p>
    <w:p w14:paraId="301A1DF0" w14:textId="77777777" w:rsidR="00207699" w:rsidRPr="0010688B" w:rsidRDefault="00207699" w:rsidP="00207699">
      <w:pPr>
        <w:pStyle w:val="B4"/>
        <w:rPr>
          <w:noProof/>
        </w:rPr>
      </w:pPr>
      <w:r w:rsidRPr="0010688B">
        <w:rPr>
          <w:noProof/>
        </w:rPr>
        <w:t>-</w:t>
      </w:r>
      <w:r w:rsidRPr="0010688B">
        <w:rPr>
          <w:noProof/>
        </w:rPr>
        <w:tab/>
        <w:t>else:</w:t>
      </w:r>
    </w:p>
    <w:p w14:paraId="74FB4737" w14:textId="77777777" w:rsidR="00207699" w:rsidRPr="0010688B" w:rsidRDefault="00207699" w:rsidP="00207699">
      <w:pPr>
        <w:pStyle w:val="B5"/>
        <w:rPr>
          <w:noProof/>
        </w:rPr>
      </w:pPr>
      <w:r w:rsidRPr="0010688B">
        <w:rPr>
          <w:noProof/>
        </w:rPr>
        <w:t>-</w:t>
      </w:r>
      <w:r w:rsidRPr="0010688B">
        <w:rPr>
          <w:noProof/>
        </w:rPr>
        <w:tab/>
      </w:r>
      <w:r w:rsidRPr="0010688B">
        <w:rPr>
          <w:rFonts w:eastAsia="Malgun Gothic"/>
          <w:noProof/>
        </w:rPr>
        <w:t xml:space="preserve">if the </w:t>
      </w:r>
      <w:r w:rsidRPr="0010688B">
        <w:rPr>
          <w:rFonts w:eastAsia="Malgun Gothic"/>
        </w:rPr>
        <w:t>UL HARQ operation is synchronous</w:t>
      </w:r>
      <w:r w:rsidRPr="0010688B">
        <w:rPr>
          <w:noProof/>
        </w:rPr>
        <w:t xml:space="preserve">, and the uplink grant is </w:t>
      </w:r>
      <w:r w:rsidRPr="0010688B">
        <w:rPr>
          <w:noProof/>
          <w:lang w:eastAsia="zh-CN"/>
        </w:rPr>
        <w:t>a preallocated uplink grant</w:t>
      </w:r>
      <w:r w:rsidRPr="0010688B">
        <w:rPr>
          <w:noProof/>
        </w:rPr>
        <w:t>, and a MAC PDU has previously been obtained from the "Multiplexing and assembly" entity during this handover attempt:</w:t>
      </w:r>
    </w:p>
    <w:p w14:paraId="66E810AC" w14:textId="77777777" w:rsidR="00207699" w:rsidRPr="0010688B" w:rsidRDefault="00207699" w:rsidP="00207699">
      <w:pPr>
        <w:pStyle w:val="B6"/>
        <w:rPr>
          <w:noProof/>
        </w:rPr>
      </w:pPr>
      <w:r w:rsidRPr="0010688B">
        <w:rPr>
          <w:noProof/>
        </w:rPr>
        <w:t>-</w:t>
      </w:r>
      <w:r w:rsidRPr="0010688B">
        <w:rPr>
          <w:noProof/>
        </w:rPr>
        <w:tab/>
        <w:t>ignore the uplink grant;</w:t>
      </w:r>
    </w:p>
    <w:p w14:paraId="6FD494E3" w14:textId="77777777" w:rsidR="00207699" w:rsidRPr="0010688B" w:rsidRDefault="00207699" w:rsidP="00207699">
      <w:pPr>
        <w:pStyle w:val="B5"/>
        <w:rPr>
          <w:noProof/>
        </w:rPr>
      </w:pPr>
      <w:r w:rsidRPr="0010688B">
        <w:t>-</w:t>
      </w:r>
      <w:r w:rsidRPr="0010688B">
        <w:tab/>
        <w:t>else:</w:t>
      </w:r>
    </w:p>
    <w:p w14:paraId="4960B2B7" w14:textId="77777777" w:rsidR="00207699" w:rsidRPr="0010688B" w:rsidRDefault="00207699" w:rsidP="00207699">
      <w:pPr>
        <w:pStyle w:val="B6"/>
        <w:rPr>
          <w:noProof/>
        </w:rPr>
      </w:pPr>
      <w:r w:rsidRPr="0010688B">
        <w:rPr>
          <w:noProof/>
        </w:rPr>
        <w:t>-</w:t>
      </w:r>
      <w:r w:rsidRPr="0010688B">
        <w:rPr>
          <w:noProof/>
        </w:rPr>
        <w:tab/>
        <w:t>obtain the MAC PDU to transmit from the "Multiplexing and assembly" entity, if any;</w:t>
      </w:r>
    </w:p>
    <w:p w14:paraId="1DB4DFD6" w14:textId="77777777" w:rsidR="00207699" w:rsidRPr="0010688B" w:rsidRDefault="00207699" w:rsidP="00207699">
      <w:pPr>
        <w:pStyle w:val="B4"/>
        <w:rPr>
          <w:noProof/>
        </w:rPr>
      </w:pPr>
      <w:r w:rsidRPr="0010688B">
        <w:rPr>
          <w:noProof/>
          <w:lang w:eastAsia="zh-CN"/>
        </w:rPr>
        <w:t>-</w:t>
      </w:r>
      <w:r w:rsidRPr="0010688B">
        <w:rPr>
          <w:noProof/>
          <w:lang w:eastAsia="zh-CN"/>
        </w:rPr>
        <w:tab/>
        <w:t>if a MAC PDU to transmit has been obtained:</w:t>
      </w:r>
    </w:p>
    <w:p w14:paraId="3EFBE7EA" w14:textId="77777777" w:rsidR="00207699" w:rsidRPr="0010688B" w:rsidRDefault="00207699" w:rsidP="00207699">
      <w:pPr>
        <w:pStyle w:val="B5"/>
      </w:pPr>
      <w:r w:rsidRPr="0010688B">
        <w:t>-</w:t>
      </w:r>
      <w:r w:rsidRPr="0010688B">
        <w:tab/>
        <w:t>deliver the MAC PDU and the uplink grant and the HARQ information to the identified HARQ process;</w:t>
      </w:r>
    </w:p>
    <w:p w14:paraId="60FCC74F" w14:textId="77777777" w:rsidR="00207699" w:rsidRPr="0010688B" w:rsidRDefault="00207699" w:rsidP="00207699">
      <w:pPr>
        <w:pStyle w:val="B5"/>
      </w:pPr>
      <w:r w:rsidRPr="0010688B">
        <w:t>-</w:t>
      </w:r>
      <w:r w:rsidRPr="0010688B">
        <w:tab/>
        <w:t>instruct the identified HARQ process to trigger a new transmission.</w:t>
      </w:r>
    </w:p>
    <w:p w14:paraId="5C771097" w14:textId="77777777" w:rsidR="00207699" w:rsidRPr="0010688B" w:rsidRDefault="00207699" w:rsidP="00207699">
      <w:pPr>
        <w:pStyle w:val="B4"/>
      </w:pPr>
      <w:r w:rsidRPr="0010688B">
        <w:t>-</w:t>
      </w:r>
      <w:r w:rsidRPr="0010688B">
        <w:tab/>
        <w:t>else:</w:t>
      </w:r>
    </w:p>
    <w:p w14:paraId="5EC46A76" w14:textId="77777777" w:rsidR="00207699" w:rsidRPr="0010688B" w:rsidRDefault="00207699" w:rsidP="00207699">
      <w:pPr>
        <w:pStyle w:val="B5"/>
      </w:pPr>
      <w:r w:rsidRPr="0010688B">
        <w:t>-</w:t>
      </w:r>
      <w:r w:rsidRPr="0010688B">
        <w:tab/>
        <w:t>flush the HARQ buffer of the identified HARQ process.</w:t>
      </w:r>
    </w:p>
    <w:p w14:paraId="30352981" w14:textId="77777777" w:rsidR="00207699" w:rsidRPr="0010688B" w:rsidRDefault="00207699" w:rsidP="00207699">
      <w:pPr>
        <w:pStyle w:val="B3"/>
        <w:rPr>
          <w:noProof/>
        </w:rPr>
      </w:pPr>
      <w:r w:rsidRPr="0010688B">
        <w:rPr>
          <w:noProof/>
        </w:rPr>
        <w:t>-</w:t>
      </w:r>
      <w:r w:rsidRPr="0010688B">
        <w:rPr>
          <w:noProof/>
        </w:rPr>
        <w:tab/>
        <w:t>else:</w:t>
      </w:r>
    </w:p>
    <w:p w14:paraId="0285FE47" w14:textId="77777777" w:rsidR="00207699" w:rsidRPr="0010688B" w:rsidRDefault="00207699" w:rsidP="00207699">
      <w:pPr>
        <w:pStyle w:val="B4"/>
        <w:rPr>
          <w:noProof/>
        </w:rPr>
      </w:pPr>
      <w:r w:rsidRPr="0010688B">
        <w:rPr>
          <w:noProof/>
        </w:rPr>
        <w:t>-</w:t>
      </w:r>
      <w:r w:rsidRPr="0010688B">
        <w:rPr>
          <w:noProof/>
        </w:rPr>
        <w:tab/>
        <w:t xml:space="preserve">if the MAC entity is configured with </w:t>
      </w:r>
      <w:r w:rsidRPr="0010688B">
        <w:rPr>
          <w:i/>
          <w:noProof/>
        </w:rPr>
        <w:t>skipUplinkTxSPS</w:t>
      </w:r>
      <w:r w:rsidRPr="0010688B">
        <w:rPr>
          <w:noProof/>
        </w:rPr>
        <w:t xml:space="preserve"> and if the uplink grant received on PDCCH was addressed to the Semi-Persistent Scheduling C-RNTI or to the UL Semi-Persistent Scheduling V-RNTI and if the HARQ buffer of the identified process is empty:</w:t>
      </w:r>
    </w:p>
    <w:p w14:paraId="6978970C" w14:textId="77777777" w:rsidR="00207699" w:rsidRPr="0010688B" w:rsidRDefault="00207699" w:rsidP="00207699">
      <w:pPr>
        <w:pStyle w:val="B5"/>
        <w:rPr>
          <w:noProof/>
        </w:rPr>
      </w:pPr>
      <w:r w:rsidRPr="0010688B">
        <w:rPr>
          <w:noProof/>
        </w:rPr>
        <w:t>-</w:t>
      </w:r>
      <w:r w:rsidRPr="0010688B">
        <w:rPr>
          <w:noProof/>
        </w:rPr>
        <w:tab/>
        <w:t>ignore the uplink grant;</w:t>
      </w:r>
    </w:p>
    <w:p w14:paraId="52479C79" w14:textId="77777777" w:rsidR="00207699" w:rsidRPr="0010688B" w:rsidRDefault="00207699" w:rsidP="00207699">
      <w:pPr>
        <w:pStyle w:val="B4"/>
        <w:rPr>
          <w:noProof/>
        </w:rPr>
      </w:pPr>
      <w:r w:rsidRPr="0010688B">
        <w:rPr>
          <w:noProof/>
        </w:rPr>
        <w:t>-</w:t>
      </w:r>
      <w:r w:rsidRPr="0010688B">
        <w:rPr>
          <w:noProof/>
        </w:rPr>
        <w:tab/>
        <w:t>else:</w:t>
      </w:r>
    </w:p>
    <w:p w14:paraId="204ABB21" w14:textId="77777777" w:rsidR="00207699" w:rsidRPr="0010688B" w:rsidRDefault="00207699" w:rsidP="00207699">
      <w:pPr>
        <w:pStyle w:val="B5"/>
        <w:rPr>
          <w:noProof/>
        </w:rPr>
      </w:pPr>
      <w:r w:rsidRPr="0010688B">
        <w:rPr>
          <w:noProof/>
        </w:rPr>
        <w:t>-</w:t>
      </w:r>
      <w:r w:rsidRPr="0010688B">
        <w:rPr>
          <w:noProof/>
        </w:rPr>
        <w:tab/>
        <w:t>deliver the uplink grant and the HARQ information (redundancy version) to the identified HARQ process;</w:t>
      </w:r>
    </w:p>
    <w:p w14:paraId="6DF9AD6A" w14:textId="77777777" w:rsidR="00207699" w:rsidRPr="0010688B" w:rsidRDefault="00207699" w:rsidP="00207699">
      <w:pPr>
        <w:pStyle w:val="B5"/>
        <w:rPr>
          <w:noProof/>
        </w:rPr>
      </w:pPr>
      <w:r w:rsidRPr="0010688B">
        <w:rPr>
          <w:noProof/>
        </w:rPr>
        <w:t>-</w:t>
      </w:r>
      <w:r w:rsidRPr="0010688B">
        <w:rPr>
          <w:noProof/>
        </w:rPr>
        <w:tab/>
        <w:t>instruct the identified HARQ process to generate an adaptive retransmission.</w:t>
      </w:r>
    </w:p>
    <w:p w14:paraId="1E7E9FD7" w14:textId="77777777" w:rsidR="00207699" w:rsidRPr="0010688B" w:rsidRDefault="00207699" w:rsidP="00207699">
      <w:pPr>
        <w:pStyle w:val="B2"/>
        <w:rPr>
          <w:noProof/>
        </w:rPr>
      </w:pPr>
      <w:r w:rsidRPr="0010688B">
        <w:rPr>
          <w:noProof/>
        </w:rPr>
        <w:t>-</w:t>
      </w:r>
      <w:r w:rsidRPr="0010688B">
        <w:rPr>
          <w:noProof/>
        </w:rPr>
        <w:tab/>
        <w:t>else, if the HARQ buffer of this HARQ process is not empty:</w:t>
      </w:r>
    </w:p>
    <w:p w14:paraId="7AC6B6F8" w14:textId="77777777" w:rsidR="00207699" w:rsidRPr="0010688B" w:rsidRDefault="00207699" w:rsidP="00207699">
      <w:pPr>
        <w:pStyle w:val="B3"/>
        <w:rPr>
          <w:noProof/>
        </w:rPr>
      </w:pPr>
      <w:r w:rsidRPr="0010688B">
        <w:rPr>
          <w:noProof/>
        </w:rPr>
        <w:t>-</w:t>
      </w:r>
      <w:r w:rsidRPr="0010688B">
        <w:rPr>
          <w:noProof/>
        </w:rPr>
        <w:tab/>
        <w:t>instruct the identified HARQ process to generate a non-adaptive retransmission.</w:t>
      </w:r>
    </w:p>
    <w:p w14:paraId="34664D51" w14:textId="77777777" w:rsidR="00207699" w:rsidRPr="0010688B" w:rsidRDefault="00207699" w:rsidP="00207699">
      <w:pPr>
        <w:rPr>
          <w:noProof/>
        </w:rPr>
      </w:pPr>
      <w:r w:rsidRPr="0010688B">
        <w:rPr>
          <w:noProof/>
        </w:rPr>
        <w:lastRenderedPageBreak/>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DF51E" w14:textId="77777777" w:rsidR="00B00F85" w:rsidRDefault="00B00F85">
      <w:r>
        <w:separator/>
      </w:r>
    </w:p>
  </w:endnote>
  <w:endnote w:type="continuationSeparator" w:id="0">
    <w:p w14:paraId="7F0C9EB0" w14:textId="77777777" w:rsidR="00B00F85" w:rsidRDefault="00B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93CE8" w14:textId="77777777" w:rsidR="00B00F85" w:rsidRDefault="00B00F85">
      <w:r>
        <w:separator/>
      </w:r>
    </w:p>
  </w:footnote>
  <w:footnote w:type="continuationSeparator" w:id="0">
    <w:p w14:paraId="01034274" w14:textId="77777777" w:rsidR="00B00F85" w:rsidRDefault="00B0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B75B7"/>
    <w:rsid w:val="0051580D"/>
    <w:rsid w:val="00547111"/>
    <w:rsid w:val="00592D74"/>
    <w:rsid w:val="005D27D7"/>
    <w:rsid w:val="005E2C44"/>
    <w:rsid w:val="00621188"/>
    <w:rsid w:val="006257ED"/>
    <w:rsid w:val="00695808"/>
    <w:rsid w:val="006B46FB"/>
    <w:rsid w:val="006E21FB"/>
    <w:rsid w:val="007763BC"/>
    <w:rsid w:val="00792342"/>
    <w:rsid w:val="007977A8"/>
    <w:rsid w:val="007B512A"/>
    <w:rsid w:val="007C2097"/>
    <w:rsid w:val="007D60E9"/>
    <w:rsid w:val="007D6A07"/>
    <w:rsid w:val="007F7259"/>
    <w:rsid w:val="008040A8"/>
    <w:rsid w:val="008279FA"/>
    <w:rsid w:val="008626E7"/>
    <w:rsid w:val="00870EE7"/>
    <w:rsid w:val="008863B9"/>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F30BD"/>
    <w:rsid w:val="00BF5BE5"/>
    <w:rsid w:val="00C66BA2"/>
    <w:rsid w:val="00C95985"/>
    <w:rsid w:val="00CC5026"/>
    <w:rsid w:val="00CC68D0"/>
    <w:rsid w:val="00D03F9A"/>
    <w:rsid w:val="00D06D51"/>
    <w:rsid w:val="00D24991"/>
    <w:rsid w:val="00D50255"/>
    <w:rsid w:val="00D66520"/>
    <w:rsid w:val="00DB3349"/>
    <w:rsid w:val="00DC4F70"/>
    <w:rsid w:val="00DE34CF"/>
    <w:rsid w:val="00E13F3D"/>
    <w:rsid w:val="00E34898"/>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http://schemas.microsoft.com/office/2006/documentManagement/types"/>
    <ds:schemaRef ds:uri="3b34c8f0-1ef5-4d1e-bb66-517ce7fe7356"/>
    <ds:schemaRef ds:uri="http://www.w3.org/XML/1998/namespace"/>
  </ds:schemaRefs>
</ds:datastoreItem>
</file>

<file path=customXml/itemProps6.xml><?xml version="1.0" encoding="utf-8"?>
<ds:datastoreItem xmlns:ds="http://schemas.openxmlformats.org/officeDocument/2006/customXml" ds:itemID="{4A349DCA-810A-4394-8C0E-ED622D7C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1509</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2019-10-04T07:11:00Z</dcterms:created>
  <dcterms:modified xsi:type="dcterms:W3CDTF">2019-10-04T07:11:00Z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